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1472092E"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r w:rsidR="001E41F3">
        <w:rPr>
          <w:b/>
          <w:i/>
          <w:noProof/>
          <w:sz w:val="28"/>
        </w:rPr>
        <w:tab/>
      </w:r>
      <w:r w:rsidR="005206F4" w:rsidRPr="005206F4">
        <w:rPr>
          <w:b/>
          <w:noProof/>
          <w:sz w:val="24"/>
        </w:rPr>
        <w:t>S2-1907564</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53F0DF86" w:rsidR="001E41F3" w:rsidRPr="00410371" w:rsidRDefault="00C12706" w:rsidP="00FA0343">
            <w:pPr>
              <w:pStyle w:val="CRCoverPage"/>
              <w:spacing w:after="0"/>
              <w:rPr>
                <w:noProof/>
              </w:rPr>
            </w:pPr>
            <w:r w:rsidRPr="00C12706">
              <w:rPr>
                <w:b/>
                <w:noProof/>
                <w:sz w:val="28"/>
              </w:rPr>
              <w:t>1606</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5EB9250F" w:rsidR="001E41F3" w:rsidRPr="00C56DD7" w:rsidRDefault="00C56DD7" w:rsidP="001F016B">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1F016B">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21EC6194" w:rsidR="001E41F3" w:rsidRDefault="00933AD8" w:rsidP="00933AD8">
            <w:pPr>
              <w:pStyle w:val="CRCoverPage"/>
              <w:spacing w:after="0"/>
              <w:ind w:left="100"/>
              <w:rPr>
                <w:noProof/>
              </w:rPr>
            </w:pPr>
            <w:r>
              <w:rPr>
                <w:noProof/>
              </w:rPr>
              <w:t>Handling of a</w:t>
            </w:r>
            <w:r w:rsidR="003F03EB">
              <w:rPr>
                <w:noProof/>
              </w:rPr>
              <w:t>ccess add</w:t>
            </w:r>
            <w:r w:rsidR="00E86F04">
              <w:rPr>
                <w:noProof/>
              </w:rPr>
              <w:t>i</w:t>
            </w:r>
            <w:r w:rsidR="003F03EB">
              <w:rPr>
                <w:noProof/>
              </w:rPr>
              <w:t>tion – Option 1</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54BAD8BF" w:rsidR="001E41F3" w:rsidRDefault="00FB209D"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44782" w14:textId="6891187B" w:rsidR="000C47D2" w:rsidRDefault="00686CAC" w:rsidP="00686CAC">
            <w:pPr>
              <w:pStyle w:val="CRCoverPage"/>
              <w:spacing w:after="0"/>
              <w:ind w:left="100"/>
              <w:rPr>
                <w:noProof/>
                <w:lang w:eastAsia="ko-KR"/>
              </w:rPr>
            </w:pPr>
            <w:r>
              <w:rPr>
                <w:rFonts w:hint="eastAsia"/>
                <w:noProof/>
                <w:lang w:eastAsia="ko-KR"/>
              </w:rPr>
              <w:t>W</w:t>
            </w:r>
            <w:r>
              <w:rPr>
                <w:noProof/>
                <w:lang w:eastAsia="ko-KR"/>
              </w:rPr>
              <w:t>h</w:t>
            </w:r>
            <w:r>
              <w:rPr>
                <w:rFonts w:hint="eastAsia"/>
                <w:noProof/>
                <w:lang w:eastAsia="ko-KR"/>
              </w:rPr>
              <w:t xml:space="preserve">en </w:t>
            </w:r>
            <w:r>
              <w:rPr>
                <w:noProof/>
                <w:lang w:eastAsia="ko-KR"/>
              </w:rPr>
              <w:t>a UE is registered in both accesses in the same PLMN, during the MA PDU Session Establishment procedure, the SMF tries to establish a user plane resources in both accesses. In this case, if the MA PDU Session is established in home routed mode or I-SMF is insert</w:t>
            </w:r>
            <w:r w:rsidR="00F06697">
              <w:rPr>
                <w:noProof/>
                <w:lang w:eastAsia="ko-KR"/>
              </w:rPr>
              <w:t>ed, the V-SMF or I-SMF may fail</w:t>
            </w:r>
            <w:r>
              <w:rPr>
                <w:noProof/>
                <w:lang w:eastAsia="ko-KR"/>
              </w:rPr>
              <w:t xml:space="preserve"> to setup user plane resources due to e.g. UE is CM-IDLE in non-3GPP access or UE is in non-allowed area in 3GPP access. In this case, the UE will send PDU Session Establishment message to add second access. Then (H-)SMF receives PDU Session Establishment message even though assoicated SM contexts are already exist.</w:t>
            </w:r>
          </w:p>
          <w:p w14:paraId="56FE09E9" w14:textId="618955C1" w:rsidR="00686CAC" w:rsidRPr="009A50C8" w:rsidRDefault="00686CAC" w:rsidP="00686CAC">
            <w:pPr>
              <w:pStyle w:val="CRCoverPage"/>
              <w:spacing w:after="0"/>
              <w:ind w:left="100"/>
              <w:rPr>
                <w:noProof/>
                <w:lang w:eastAsia="ko-KR"/>
              </w:rPr>
            </w:pPr>
            <w:r>
              <w:rPr>
                <w:noProof/>
                <w:lang w:eastAsia="ko-KR"/>
              </w:rPr>
              <w:t xml:space="preserve">In order to solve this issue, it is proposed that the SMF provides </w:t>
            </w:r>
            <w:r w:rsidR="00F075D4" w:rsidRPr="00F075D4">
              <w:rPr>
                <w:noProof/>
                <w:lang w:eastAsia="ko-KR"/>
              </w:rPr>
              <w:t>an information on whether the MA PDU Session is established over a s</w:t>
            </w:r>
            <w:r w:rsidR="00F075D4">
              <w:rPr>
                <w:noProof/>
                <w:lang w:eastAsia="ko-KR"/>
              </w:rPr>
              <w:t>ingle access or both accesses in PDU Session Establishment Accept message.</w:t>
            </w:r>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F075D4"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27335" w14:textId="216517D4" w:rsidR="006719AD" w:rsidRDefault="006719AD" w:rsidP="000C47D2">
            <w:pPr>
              <w:pStyle w:val="CRCoverPage"/>
              <w:spacing w:after="0"/>
              <w:ind w:left="100"/>
              <w:rPr>
                <w:noProof/>
                <w:lang w:eastAsia="ko-KR"/>
              </w:rPr>
            </w:pPr>
            <w:r>
              <w:rPr>
                <w:rFonts w:hint="eastAsia"/>
                <w:noProof/>
                <w:lang w:eastAsia="ko-KR"/>
              </w:rPr>
              <w:t xml:space="preserve">The SMF performs </w:t>
            </w:r>
            <w:r w:rsidR="00F06697">
              <w:rPr>
                <w:noProof/>
                <w:lang w:eastAsia="ko-KR"/>
              </w:rPr>
              <w:t xml:space="preserve">setup of </w:t>
            </w:r>
            <w:r>
              <w:rPr>
                <w:rFonts w:hint="eastAsia"/>
                <w:noProof/>
                <w:lang w:eastAsia="ko-KR"/>
              </w:rPr>
              <w:t xml:space="preserve">user-plane resources over </w:t>
            </w:r>
            <w:r>
              <w:rPr>
                <w:noProof/>
                <w:lang w:eastAsia="ko-KR"/>
              </w:rPr>
              <w:t>the</w:t>
            </w:r>
            <w:r>
              <w:rPr>
                <w:rFonts w:hint="eastAsia"/>
                <w:noProof/>
                <w:lang w:eastAsia="ko-KR"/>
              </w:rPr>
              <w:t xml:space="preserve"> access different from the access the PDU Session Establishment request is received</w:t>
            </w:r>
            <w:r w:rsidR="00D04E13">
              <w:rPr>
                <w:noProof/>
                <w:lang w:eastAsia="ko-KR"/>
              </w:rPr>
              <w:t xml:space="preserve"> before sending PDU Session Accept message to the UE</w:t>
            </w:r>
            <w:r>
              <w:rPr>
                <w:rFonts w:hint="eastAsia"/>
                <w:noProof/>
                <w:lang w:eastAsia="ko-KR"/>
              </w:rPr>
              <w:t>.</w:t>
            </w:r>
          </w:p>
          <w:p w14:paraId="70CCD466" w14:textId="782549DA" w:rsidR="000C47D2" w:rsidRPr="00EB0499" w:rsidRDefault="00F06697" w:rsidP="00F06697">
            <w:pPr>
              <w:pStyle w:val="CRCoverPage"/>
              <w:spacing w:after="0"/>
              <w:ind w:left="100"/>
              <w:rPr>
                <w:noProof/>
                <w:lang w:eastAsia="ko-KR"/>
              </w:rPr>
            </w:pPr>
            <w:r>
              <w:rPr>
                <w:noProof/>
                <w:lang w:eastAsia="ko-KR"/>
              </w:rPr>
              <w:t>The SMF p</w:t>
            </w:r>
            <w:r w:rsidR="006719AD">
              <w:rPr>
                <w:rFonts w:hint="eastAsia"/>
                <w:noProof/>
                <w:lang w:eastAsia="ko-KR"/>
              </w:rPr>
              <w:t xml:space="preserve">rovides an </w:t>
            </w:r>
            <w:r w:rsidR="006719AD" w:rsidRPr="00F075D4">
              <w:rPr>
                <w:noProof/>
                <w:lang w:eastAsia="ko-KR"/>
              </w:rPr>
              <w:t>information on whether the MA PDU Session is established over a s</w:t>
            </w:r>
            <w:r w:rsidR="006719AD">
              <w:rPr>
                <w:noProof/>
                <w:lang w:eastAsia="ko-KR"/>
              </w:rPr>
              <w:t>ingle access or both accesses in PDU Session Establishment Accept message</w:t>
            </w:r>
            <w:r>
              <w:rPr>
                <w:noProof/>
                <w:lang w:eastAsia="ko-KR"/>
              </w:rPr>
              <w:t xml:space="preserve"> to the UE</w:t>
            </w:r>
            <w:r w:rsidR="006719AD">
              <w:rPr>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0ECF779E" w:rsidR="000C47D2" w:rsidRPr="00EB0499" w:rsidRDefault="004B759E" w:rsidP="00C9271A">
            <w:pPr>
              <w:pStyle w:val="CRCoverPage"/>
              <w:spacing w:after="0"/>
              <w:ind w:left="100"/>
              <w:rPr>
                <w:noProof/>
                <w:lang w:eastAsia="ko-KR"/>
              </w:rPr>
            </w:pPr>
            <w:r>
              <w:rPr>
                <w:rFonts w:hint="eastAsia"/>
                <w:noProof/>
                <w:lang w:eastAsia="ko-KR"/>
              </w:rPr>
              <w:t>The SMF may receive PDU Session Establishment request message when the assoicated SM contexts are already created.</w:t>
            </w:r>
            <w:r w:rsidR="00B54F35">
              <w:rPr>
                <w:noProof/>
                <w:lang w:eastAsia="ko-KR"/>
              </w:rPr>
              <w:t xml:space="preserve"> It is not clear how the SMF should hand</w:t>
            </w:r>
            <w:r w:rsidR="00926D15">
              <w:rPr>
                <w:noProof/>
                <w:lang w:eastAsia="ko-KR"/>
              </w:rPr>
              <w:t>le</w:t>
            </w:r>
            <w:r w:rsidR="00B54F35">
              <w:rPr>
                <w:noProof/>
                <w:lang w:eastAsia="ko-KR"/>
              </w:rPr>
              <w:t xml:space="preserve"> such case.</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7BAD50BF" w:rsidR="000C47D2" w:rsidRDefault="00C9234E" w:rsidP="00B55350">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B55350">
              <w:rPr>
                <w:noProof/>
                <w:lang w:eastAsia="ko-KR"/>
              </w:rPr>
              <w:t>2</w:t>
            </w:r>
            <w:r w:rsidR="00CE1086">
              <w:rPr>
                <w:noProof/>
                <w:lang w:eastAsia="ko-KR"/>
              </w:rPr>
              <w:t>.1, 4.22.2.2, 4.22.3</w:t>
            </w:r>
            <w:r w:rsidR="00C46669">
              <w:rPr>
                <w:noProof/>
                <w:lang w:eastAsia="ko-KR"/>
              </w:rPr>
              <w:t>, 4.22.7</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1BA439B1" w14:textId="77777777" w:rsidR="0045112B" w:rsidRPr="0045112B" w:rsidRDefault="0045112B" w:rsidP="0045112B">
      <w:pPr>
        <w:keepNext/>
        <w:keepLines/>
        <w:spacing w:before="120"/>
        <w:ind w:left="1134" w:hanging="1134"/>
        <w:outlineLvl w:val="2"/>
        <w:rPr>
          <w:rFonts w:ascii="Arial" w:eastAsia="맑은 고딕" w:hAnsi="Arial"/>
          <w:sz w:val="28"/>
          <w:lang w:val="x-none"/>
        </w:rPr>
      </w:pPr>
      <w:bookmarkStart w:id="2" w:name="_Toc11173622"/>
      <w:r w:rsidRPr="0045112B">
        <w:rPr>
          <w:rFonts w:ascii="Arial" w:eastAsia="맑은 고딕" w:hAnsi="Arial"/>
          <w:sz w:val="28"/>
          <w:lang w:val="x-none"/>
        </w:rPr>
        <w:t>4.22.2</w:t>
      </w:r>
      <w:r w:rsidRPr="0045112B">
        <w:rPr>
          <w:rFonts w:ascii="Arial" w:eastAsia="맑은 고딕" w:hAnsi="Arial"/>
          <w:sz w:val="28"/>
          <w:lang w:val="x-none"/>
        </w:rPr>
        <w:tab/>
        <w:t>UE Requested MA</w:t>
      </w:r>
      <w:r w:rsidRPr="0045112B">
        <w:rPr>
          <w:rFonts w:ascii="Arial" w:eastAsia="맑은 고딕" w:hAnsi="Arial"/>
          <w:sz w:val="28"/>
        </w:rPr>
        <w:t xml:space="preserve"> </w:t>
      </w:r>
      <w:r w:rsidRPr="0045112B">
        <w:rPr>
          <w:rFonts w:ascii="Arial" w:eastAsia="맑은 고딕" w:hAnsi="Arial"/>
          <w:sz w:val="28"/>
          <w:lang w:val="x-none"/>
        </w:rPr>
        <w:t>PDU Session Establishment</w:t>
      </w:r>
      <w:bookmarkEnd w:id="2"/>
    </w:p>
    <w:p w14:paraId="0645FD2B" w14:textId="77777777" w:rsidR="0045112B" w:rsidRPr="0045112B" w:rsidRDefault="0045112B" w:rsidP="0045112B">
      <w:pPr>
        <w:keepNext/>
        <w:keepLines/>
        <w:spacing w:before="120"/>
        <w:ind w:left="1418" w:hanging="1418"/>
        <w:outlineLvl w:val="3"/>
        <w:rPr>
          <w:rFonts w:ascii="Arial" w:eastAsia="맑은 고딕" w:hAnsi="Arial"/>
          <w:sz w:val="24"/>
          <w:lang w:val="x-none"/>
        </w:rPr>
      </w:pPr>
      <w:bookmarkStart w:id="3" w:name="_Toc11173623"/>
      <w:r w:rsidRPr="0045112B">
        <w:rPr>
          <w:rFonts w:ascii="Arial" w:eastAsia="맑은 고딕" w:hAnsi="Arial"/>
          <w:sz w:val="24"/>
          <w:lang w:val="x-none"/>
        </w:rPr>
        <w:t>4.22.2.1</w:t>
      </w:r>
      <w:r w:rsidRPr="0045112B">
        <w:rPr>
          <w:rFonts w:ascii="Arial" w:eastAsia="맑은 고딕" w:hAnsi="Arial"/>
          <w:sz w:val="24"/>
          <w:lang w:val="x-none"/>
        </w:rPr>
        <w:tab/>
        <w:t>Non-roaming and Roaming with Local Breakout</w:t>
      </w:r>
      <w:bookmarkEnd w:id="3"/>
    </w:p>
    <w:p w14:paraId="460E0122" w14:textId="77777777" w:rsidR="0045112B" w:rsidRPr="0045112B" w:rsidRDefault="0045112B" w:rsidP="0045112B">
      <w:pPr>
        <w:rPr>
          <w:rFonts w:eastAsia="맑은 고딕"/>
          <w:lang w:val="x-none"/>
        </w:rPr>
      </w:pPr>
      <w:r w:rsidRPr="0045112B">
        <w:rPr>
          <w:rFonts w:eastAsia="맑은 고딕"/>
          <w:lang w:val="x-none"/>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24E5D21"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The PDU Session Establishment Request message may be sent over the 3GPP access or over the non-3GPP access. In the steps below, it is assumed that it is sent over the 3GPP access.</w:t>
      </w:r>
    </w:p>
    <w:p w14:paraId="3357846B"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1, the UE provides a "MA PDU Request" indication and an ATSSS Capability (e.g. an "MPTCP Capability" and/or an "ATSSS-LL Capability"), as defined in TS 23.501 [2], clause 5.32.2 (Multi Access PDU Sessions).</w:t>
      </w:r>
    </w:p>
    <w:p w14:paraId="3F7FD703"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26685546"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ab/>
        <w:t>If the UE requests an S-NSSAI and the UE is registered over both accesses, it shall request an S-NSSAI that is allowed on both accesses.</w:t>
      </w:r>
    </w:p>
    <w:p w14:paraId="0B9C2757"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2, if the AMF supports MA PDU sessions, then the AMF selects an SMF, which supports MA PDU sessions.</w:t>
      </w:r>
    </w:p>
    <w:p w14:paraId="009DDDF8"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435930C3"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7, the SMF sends an "MA PDU Request" indication to the PCF in the SM Policy Control Create message. The PCF decides whether the MA PDU session is allowed or not based on operator policy and subscription data.</w:t>
      </w:r>
    </w:p>
    <w:p w14:paraId="4FB06F20"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3EA3EC1A" w14:textId="29A819C0"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r>
      <w:ins w:id="4" w:author="Myungjune@LGE" w:date="2019-06-13T09:59:00Z">
        <w:r w:rsidR="006618DA" w:rsidRPr="006618DA">
          <w:rPr>
            <w:rFonts w:eastAsia="맑은 고딕"/>
            <w:color w:val="000000"/>
            <w:lang w:eastAsia="ja-JP"/>
          </w:rPr>
          <w:t>If the SMF was not informed in step 2 that the UE is registered over both accesses,</w:t>
        </w:r>
        <w:r w:rsidR="006618DA">
          <w:rPr>
            <w:rFonts w:eastAsia="맑은 고딕"/>
            <w:color w:val="000000"/>
            <w:lang w:eastAsia="ja-JP"/>
          </w:rPr>
          <w:t xml:space="preserve"> </w:t>
        </w:r>
      </w:ins>
      <w:del w:id="5" w:author="Myungjune@LGE" w:date="2019-06-13T09:59:00Z">
        <w:r w:rsidRPr="0045112B" w:rsidDel="006618DA">
          <w:rPr>
            <w:rFonts w:eastAsia="맑은 고딕"/>
            <w:color w:val="000000"/>
            <w:lang w:eastAsia="ja-JP"/>
          </w:rPr>
          <w:delText xml:space="preserve">In </w:delText>
        </w:r>
      </w:del>
      <w:ins w:id="6" w:author="Myungjune@LGE" w:date="2019-06-13T09:59:00Z">
        <w:r w:rsidR="006618DA">
          <w:rPr>
            <w:rFonts w:eastAsia="맑은 고딕"/>
            <w:color w:val="000000"/>
            <w:lang w:eastAsia="ja-JP"/>
          </w:rPr>
          <w:t>i</w:t>
        </w:r>
        <w:r w:rsidR="006618DA" w:rsidRPr="0045112B">
          <w:rPr>
            <w:rFonts w:eastAsia="맑은 고딕"/>
            <w:color w:val="000000"/>
            <w:lang w:eastAsia="ja-JP"/>
          </w:rPr>
          <w:t xml:space="preserve">n </w:t>
        </w:r>
      </w:ins>
      <w:r w:rsidRPr="0045112B">
        <w:rPr>
          <w:rFonts w:eastAsia="맑은 고딕"/>
          <w:color w:val="000000"/>
          <w:lang w:eastAsia="ja-JP"/>
        </w:rPr>
        <w:t>the remaining steps of Figure 4.3.2.2.1-1, the SMF establishes the user-plane resources over the 3GPP access, i.e. over the access where the PDU Session Establishment Request was sent on:</w:t>
      </w:r>
    </w:p>
    <w:p w14:paraId="31A5743E" w14:textId="77777777" w:rsidR="0045112B" w:rsidRPr="0045112B" w:rsidRDefault="0045112B" w:rsidP="0045112B">
      <w:pPr>
        <w:overflowPunct w:val="0"/>
        <w:autoSpaceDE w:val="0"/>
        <w:autoSpaceDN w:val="0"/>
        <w:adjustRightInd w:val="0"/>
        <w:ind w:left="851"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10, the N4 rules derived by SMF for the MA PDU session are sent to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33693D59" w14:textId="77777777" w:rsidR="0045112B" w:rsidRPr="0045112B" w:rsidRDefault="0045112B" w:rsidP="0045112B">
      <w:pPr>
        <w:overflowPunct w:val="0"/>
        <w:autoSpaceDE w:val="0"/>
        <w:autoSpaceDN w:val="0"/>
        <w:adjustRightInd w:val="0"/>
        <w:ind w:left="851"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6F97AF76" w14:textId="6A13FEA8" w:rsidR="006618DA" w:rsidRDefault="0045112B" w:rsidP="0045112B">
      <w:pPr>
        <w:overflowPunct w:val="0"/>
        <w:autoSpaceDE w:val="0"/>
        <w:autoSpaceDN w:val="0"/>
        <w:adjustRightInd w:val="0"/>
        <w:ind w:left="568" w:hanging="284"/>
        <w:textAlignment w:val="baseline"/>
        <w:rPr>
          <w:ins w:id="7" w:author="Myungjune@LGE" w:date="2019-06-13T10:03:00Z"/>
          <w:rFonts w:eastAsia="맑은 고딕"/>
          <w:color w:val="000000"/>
          <w:lang w:eastAsia="ja-JP"/>
        </w:rPr>
      </w:pPr>
      <w:r w:rsidRPr="0045112B">
        <w:rPr>
          <w:rFonts w:eastAsia="맑은 고딕"/>
          <w:color w:val="000000"/>
          <w:lang w:eastAsia="ja-JP"/>
        </w:rPr>
        <w:lastRenderedPageBreak/>
        <w:t>-</w:t>
      </w:r>
      <w:r w:rsidRPr="0045112B">
        <w:rPr>
          <w:rFonts w:eastAsia="맑은 고딕"/>
          <w:color w:val="000000"/>
          <w:lang w:eastAsia="ja-JP"/>
        </w:rPr>
        <w:tab/>
      </w:r>
      <w:ins w:id="8" w:author="Myungjune@LGE" w:date="2019-06-13T09:59:00Z">
        <w:r w:rsidR="006618DA" w:rsidRPr="006618DA">
          <w:rPr>
            <w:rFonts w:eastAsia="맑은 고딕"/>
            <w:color w:val="000000"/>
            <w:lang w:eastAsia="ja-JP"/>
          </w:rPr>
          <w:t>If the SMF was informed in step 2 that the UE is registered over both accesses,</w:t>
        </w:r>
        <w:r w:rsidR="006618DA">
          <w:rPr>
            <w:rFonts w:eastAsia="맑은 고딕"/>
            <w:color w:val="000000"/>
            <w:lang w:eastAsia="ja-JP"/>
          </w:rPr>
          <w:t xml:space="preserve"> </w:t>
        </w:r>
      </w:ins>
      <w:del w:id="9" w:author="Myungjune@LGE" w:date="2019-06-13T10:00:00Z">
        <w:r w:rsidRPr="0045112B" w:rsidDel="006618DA">
          <w:rPr>
            <w:rFonts w:eastAsia="맑은 고딕"/>
            <w:color w:val="000000"/>
            <w:lang w:eastAsia="ja-JP"/>
          </w:rPr>
          <w:delText xml:space="preserve">After step 18 in Figure 4.3.2.2.1-1, if the SMF was informed in step 2 that the UE is registered over both accesses, then </w:delText>
        </w:r>
      </w:del>
      <w:r w:rsidRPr="0045112B">
        <w:rPr>
          <w:rFonts w:eastAsia="맑은 고딕"/>
          <w:color w:val="000000"/>
          <w:lang w:eastAsia="ja-JP"/>
        </w:rPr>
        <w:t xml:space="preserve">the SMF initiates the establishment of user-plane resources </w:t>
      </w:r>
      <w:ins w:id="10" w:author="Myungjune@LGE" w:date="2019-06-13T10:55:00Z">
        <w:r w:rsidR="00510131">
          <w:rPr>
            <w:rFonts w:eastAsia="맑은 고딕"/>
            <w:color w:val="000000"/>
            <w:lang w:eastAsia="ja-JP"/>
          </w:rPr>
          <w:t>as follows:</w:t>
        </w:r>
      </w:ins>
      <w:del w:id="11" w:author="Myungjune@LGE" w:date="2019-06-13T10:55:00Z">
        <w:r w:rsidRPr="0045112B" w:rsidDel="00510131">
          <w:rPr>
            <w:rFonts w:eastAsia="맑은 고딕"/>
            <w:color w:val="000000"/>
            <w:lang w:eastAsia="ja-JP"/>
          </w:rPr>
          <w:delText xml:space="preserve">over non-3GPP access </w:delText>
        </w:r>
      </w:del>
      <w:del w:id="12" w:author="Myungjune@LGE" w:date="2019-06-13T10:03:00Z">
        <w:r w:rsidRPr="0045112B" w:rsidDel="006618DA">
          <w:rPr>
            <w:rFonts w:eastAsia="맑은 고딕"/>
            <w:color w:val="000000"/>
            <w:lang w:eastAsia="ja-JP"/>
          </w:rPr>
          <w:delText>too</w:delText>
        </w:r>
      </w:del>
      <w:del w:id="13" w:author="Myungjune@LGE" w:date="2019-06-13T10:55:00Z">
        <w:r w:rsidRPr="0045112B" w:rsidDel="00510131">
          <w:rPr>
            <w:rFonts w:eastAsia="맑은 고딕"/>
            <w:color w:val="000000"/>
            <w:lang w:eastAsia="ja-JP"/>
          </w:rPr>
          <w:delText>.</w:delText>
        </w:r>
      </w:del>
      <w:del w:id="14" w:author="Myungjune@LGE" w:date="2019-06-13T10:04:00Z">
        <w:r w:rsidRPr="0045112B" w:rsidDel="006618DA">
          <w:rPr>
            <w:rFonts w:eastAsia="맑은 고딕"/>
            <w:color w:val="000000"/>
            <w:lang w:eastAsia="ja-JP"/>
          </w:rPr>
          <w:delText xml:space="preserve"> </w:delText>
        </w:r>
      </w:del>
    </w:p>
    <w:p w14:paraId="1C1D5F9B" w14:textId="2E3C62B9" w:rsidR="00510131" w:rsidRDefault="00510131" w:rsidP="006618DA">
      <w:pPr>
        <w:pStyle w:val="B2"/>
        <w:rPr>
          <w:ins w:id="15" w:author="Myungjune@LGE" w:date="2019-06-13T10:55:00Z"/>
          <w:lang w:eastAsia="ko-KR"/>
        </w:rPr>
      </w:pPr>
      <w:ins w:id="16" w:author="Myungjune@LGE" w:date="2019-06-13T10:55:00Z">
        <w:r>
          <w:rPr>
            <w:rFonts w:hint="eastAsia"/>
            <w:lang w:eastAsia="ko-KR"/>
          </w:rPr>
          <w:t>-</w:t>
        </w:r>
        <w:r>
          <w:rPr>
            <w:rFonts w:hint="eastAsia"/>
            <w:lang w:eastAsia="ko-KR"/>
          </w:rPr>
          <w:tab/>
          <w:t xml:space="preserve">The SMF </w:t>
        </w:r>
      </w:ins>
      <w:ins w:id="17" w:author="Myungjune@LGE" w:date="2019-06-13T10:57:00Z">
        <w:r w:rsidR="00B14D65">
          <w:rPr>
            <w:lang w:eastAsia="ko-KR"/>
          </w:rPr>
          <w:t>establishes user-plane resources over non-3GPP access first as described in Figure 4.3.2.2.1-1 with following differences:</w:t>
        </w:r>
      </w:ins>
    </w:p>
    <w:p w14:paraId="30B7D069" w14:textId="68D8A7C0" w:rsidR="006618DA" w:rsidRDefault="006618DA" w:rsidP="00B14D65">
      <w:pPr>
        <w:pStyle w:val="B3"/>
        <w:rPr>
          <w:ins w:id="18" w:author="Myungjune@LGE" w:date="2019-06-13T10:04:00Z"/>
          <w:lang w:eastAsia="ko-KR"/>
        </w:rPr>
      </w:pPr>
      <w:ins w:id="19" w:author="Myungjune@LGE" w:date="2019-06-13T10:04:00Z">
        <w:r>
          <w:rPr>
            <w:rFonts w:hint="eastAsia"/>
            <w:lang w:eastAsia="ko-KR"/>
          </w:rPr>
          <w:t>-</w:t>
        </w:r>
        <w:r>
          <w:rPr>
            <w:rFonts w:hint="eastAsia"/>
            <w:lang w:eastAsia="ko-KR"/>
          </w:rPr>
          <w:tab/>
        </w:r>
        <w:r w:rsidRPr="006618DA">
          <w:rPr>
            <w:lang w:eastAsia="ko-KR"/>
          </w:rPr>
          <w:t>In step</w:t>
        </w:r>
        <w:r>
          <w:rPr>
            <w:lang w:val="en-US" w:eastAsia="ko-KR"/>
          </w:rPr>
          <w:t> </w:t>
        </w:r>
        <w:r w:rsidRPr="006618DA">
          <w:rPr>
            <w:lang w:eastAsia="ko-KR"/>
          </w:rPr>
          <w:t>10, the N4 rules derived by SMF for the MA PDU session are sent to UPF. If the ATSSS Capability for the MA PDU Session indicates "ATSSS-LL Capability", the SMF may include information for measurement into the N4 rule to instruct the UPF to initiate performance measurement for this MA PDU Session. In step</w:t>
        </w:r>
        <w:r>
          <w:rPr>
            <w:lang w:val="en-US" w:eastAsia="ko-KR"/>
          </w:rPr>
          <w:t> </w:t>
        </w:r>
        <w:r w:rsidRPr="006618DA">
          <w:rPr>
            <w:lang w:eastAsia="ko-KR"/>
          </w:rPr>
          <w:t>10a, the UPF allocates addressing information for the Performance Measurement Function (PMF) in the UPF. In step</w:t>
        </w:r>
        <w:r>
          <w:rPr>
            <w:lang w:val="en-US" w:eastAsia="ko-KR"/>
          </w:rPr>
          <w:t> </w:t>
        </w:r>
        <w:r w:rsidRPr="006618DA">
          <w:rPr>
            <w:lang w:eastAsia="ko-KR"/>
          </w:rPr>
          <w:t>10b, the UPF sends the addressing information for the PMF in the UPF to the SMF</w:t>
        </w:r>
        <w:bookmarkStart w:id="20" w:name="_GoBack"/>
        <w:bookmarkEnd w:id="20"/>
        <w:r w:rsidRPr="006618DA">
          <w:rPr>
            <w:lang w:eastAsia="ko-KR"/>
          </w:rPr>
          <w:t>.</w:t>
        </w:r>
      </w:ins>
    </w:p>
    <w:p w14:paraId="67635C77" w14:textId="6167ABC8" w:rsidR="0045112B" w:rsidRDefault="006618DA">
      <w:pPr>
        <w:pStyle w:val="B3"/>
        <w:rPr>
          <w:ins w:id="21" w:author="Myungjune@LGE" w:date="2019-06-13T10:52:00Z"/>
          <w:lang w:eastAsia="ja-JP"/>
        </w:rPr>
        <w:pPrChange w:id="22" w:author="Myungjune@LGE" w:date="2019-06-13T10:58:00Z">
          <w:pPr>
            <w:pStyle w:val="B2"/>
          </w:pPr>
        </w:pPrChange>
      </w:pPr>
      <w:ins w:id="23" w:author="Myungjune@LGE" w:date="2019-06-13T10:04:00Z">
        <w:r>
          <w:rPr>
            <w:lang w:eastAsia="ja-JP"/>
          </w:rPr>
          <w:t>-</w:t>
        </w:r>
        <w:r>
          <w:rPr>
            <w:lang w:eastAsia="ja-JP"/>
          </w:rPr>
          <w:tab/>
        </w:r>
      </w:ins>
      <w:r w:rsidR="0045112B" w:rsidRPr="0045112B">
        <w:rPr>
          <w:lang w:eastAsia="ja-JP"/>
        </w:rPr>
        <w:t>The SMF sends an N1N2 Message Transfer to AMF including N2 SM Information and indicates to AMF that the N2 SM Information should be sent over non-3GPP access. The N1N2 Message Transfer does not include an N1 SM Container for the UE</w:t>
      </w:r>
      <w:del w:id="24" w:author="Myungjune@LGE" w:date="2019-06-13T10:59:00Z">
        <w:r w:rsidR="0045112B" w:rsidRPr="0045112B" w:rsidDel="00B14D65">
          <w:rPr>
            <w:lang w:eastAsia="ja-JP"/>
          </w:rPr>
          <w:delText xml:space="preserve"> because this was sent to UE in step 13</w:delText>
        </w:r>
      </w:del>
      <w:r w:rsidR="0045112B" w:rsidRPr="0045112B">
        <w:rPr>
          <w:lang w:eastAsia="ja-JP"/>
        </w:rPr>
        <w:t>.</w:t>
      </w:r>
    </w:p>
    <w:p w14:paraId="6DDC5661" w14:textId="5C825E8D" w:rsidR="00510131" w:rsidRDefault="00510131" w:rsidP="006618DA">
      <w:pPr>
        <w:pStyle w:val="B2"/>
        <w:rPr>
          <w:ins w:id="25" w:author="Myungjune@LGE" w:date="2019-06-13T10:59:00Z"/>
          <w:lang w:val="en-US" w:eastAsia="ja-JP"/>
        </w:rPr>
      </w:pPr>
      <w:ins w:id="26" w:author="Myungjune@LGE" w:date="2019-06-13T10:52:00Z">
        <w:r>
          <w:rPr>
            <w:lang w:eastAsia="ja-JP"/>
          </w:rPr>
          <w:t>-</w:t>
        </w:r>
        <w:r>
          <w:rPr>
            <w:lang w:eastAsia="ja-JP"/>
          </w:rPr>
          <w:tab/>
          <w:t xml:space="preserve">After the user-plane </w:t>
        </w:r>
      </w:ins>
      <w:ins w:id="27" w:author="Myungjune@LGE" w:date="2019-06-13T10:53:00Z">
        <w:r>
          <w:rPr>
            <w:lang w:eastAsia="ja-JP"/>
          </w:rPr>
          <w:t>establishment is finished over non-3GPP access, the SMF initiates the establishment of user-p</w:t>
        </w:r>
        <w:r w:rsidR="00B14D65">
          <w:rPr>
            <w:lang w:eastAsia="ja-JP"/>
          </w:rPr>
          <w:t>lane resources over 3GPP access as described in Figure 4.3.2.2.1-1 with following differences</w:t>
        </w:r>
      </w:ins>
      <w:ins w:id="28" w:author="Myungjune@LGE" w:date="2019-06-13T10:59:00Z">
        <w:r w:rsidR="00B14D65">
          <w:rPr>
            <w:lang w:val="en-US" w:eastAsia="ja-JP"/>
          </w:rPr>
          <w:t>:</w:t>
        </w:r>
      </w:ins>
    </w:p>
    <w:p w14:paraId="10723B4A" w14:textId="4F4C1C99" w:rsidR="00B14D65" w:rsidRPr="00B14D65" w:rsidRDefault="00B14D65" w:rsidP="00B14D65">
      <w:pPr>
        <w:pStyle w:val="B3"/>
        <w:rPr>
          <w:lang w:val="en-US" w:eastAsia="ko-KR"/>
        </w:rPr>
      </w:pPr>
      <w:ins w:id="29" w:author="Myungjune@LGE" w:date="2019-06-13T10:59:00Z">
        <w:r>
          <w:rPr>
            <w:rFonts w:hint="eastAsia"/>
            <w:lang w:val="en-US" w:eastAsia="ko-KR"/>
          </w:rPr>
          <w:t>-</w:t>
        </w:r>
        <w:r>
          <w:rPr>
            <w:rFonts w:hint="eastAsia"/>
            <w:lang w:val="en-US" w:eastAsia="ko-KR"/>
          </w:rPr>
          <w:tab/>
        </w:r>
      </w:ins>
      <w:ins w:id="30" w:author="Myungjune@LGE" w:date="2019-06-13T11:01:00Z">
        <w:r w:rsidRPr="0045112B">
          <w:rPr>
            <w:rFonts w:eastAsia="맑은 고딕"/>
            <w:color w:val="000000"/>
            <w:lang w:eastAsia="ja-JP"/>
          </w:rPr>
          <w:t xml:space="preserve">In step 13, the UE receives a PDU Session Establishment Accept message, which indicates to UE that the requested MA PDU session was successfully established. This message includes </w:t>
        </w:r>
        <w:r w:rsidRPr="0031134A">
          <w:rPr>
            <w:rFonts w:eastAsia="맑은 고딕"/>
            <w:color w:val="000000"/>
            <w:lang w:eastAsia="ja-JP"/>
          </w:rPr>
          <w:t xml:space="preserve">an information on whether the MA PDU Session is established over a single access or both accesses and </w:t>
        </w:r>
        <w:r w:rsidRPr="0045112B">
          <w:rPr>
            <w:rFonts w:eastAsia="맑은 고딕"/>
            <w:color w:val="000000"/>
            <w:lang w:eastAsia="ja-JP"/>
          </w:rPr>
          <w:t>the ATSSS rules for the MA PDU session, which were derived by SMF. If the ATSSS Capability for the MA PDU Session indicates "ATSSS-LL Capability", the SMF may include the addressing information of PMF in the UPF into the Measurement Assistance Information.</w:t>
        </w:r>
      </w:ins>
    </w:p>
    <w:p w14:paraId="69DF38F7" w14:textId="7D241866" w:rsidR="0045112B" w:rsidRPr="0045112B" w:rsidRDefault="0045112B" w:rsidP="0045112B">
      <w:pPr>
        <w:rPr>
          <w:rFonts w:eastAsia="맑은 고딕"/>
        </w:rPr>
      </w:pPr>
      <w:del w:id="31" w:author="Myungjune@LGE" w:date="2019-06-13T10:05:00Z">
        <w:r w:rsidRPr="0045112B" w:rsidDel="0031134A">
          <w:rPr>
            <w:rFonts w:eastAsia="맑은 고딕"/>
          </w:rPr>
          <w:delText xml:space="preserve">The last step above is not executed when the UE is registered over one access only, in which case the MA PDU Session is established with user-plane resources over one access only. </w:delText>
        </w:r>
      </w:del>
      <w:r w:rsidRPr="0045112B">
        <w:rPr>
          <w:rFonts w:eastAsia="맑은 고딕"/>
        </w:rPr>
        <w:t>How user-plane resources can be added over an access of the MA PDU Session is specified in clause 4.22.7 below.</w:t>
      </w:r>
    </w:p>
    <w:p w14:paraId="33993F9C" w14:textId="77777777" w:rsidR="0045112B" w:rsidRPr="0045112B" w:rsidRDefault="0045112B" w:rsidP="0045112B">
      <w:pPr>
        <w:keepNext/>
        <w:keepLines/>
        <w:spacing w:before="120"/>
        <w:ind w:left="1418" w:hanging="1418"/>
        <w:outlineLvl w:val="3"/>
        <w:rPr>
          <w:rFonts w:ascii="Arial" w:eastAsia="맑은 고딕" w:hAnsi="Arial"/>
          <w:sz w:val="24"/>
          <w:lang w:val="x-none"/>
        </w:rPr>
      </w:pPr>
      <w:bookmarkStart w:id="32" w:name="_Toc11173624"/>
      <w:r w:rsidRPr="0045112B">
        <w:rPr>
          <w:rFonts w:ascii="Arial" w:eastAsia="맑은 고딕" w:hAnsi="Arial"/>
          <w:sz w:val="24"/>
          <w:lang w:val="x-none"/>
        </w:rPr>
        <w:t>4.22.2.2</w:t>
      </w:r>
      <w:r w:rsidRPr="0045112B">
        <w:rPr>
          <w:rFonts w:ascii="Arial" w:eastAsia="맑은 고딕" w:hAnsi="Arial"/>
          <w:sz w:val="24"/>
          <w:lang w:val="x-none"/>
        </w:rPr>
        <w:tab/>
        <w:t>Home-routed Roaming</w:t>
      </w:r>
      <w:bookmarkEnd w:id="32"/>
    </w:p>
    <w:p w14:paraId="192A2262" w14:textId="77777777" w:rsidR="0045112B" w:rsidRPr="0045112B" w:rsidRDefault="0045112B" w:rsidP="0045112B">
      <w:pPr>
        <w:rPr>
          <w:rFonts w:eastAsia="맑은 고딕"/>
          <w:lang w:val="x-none"/>
        </w:rPr>
      </w:pPr>
      <w:r w:rsidRPr="0045112B">
        <w:rPr>
          <w:rFonts w:eastAsia="맑은 고딕"/>
          <w:lang w:val="x-none"/>
        </w:rPr>
        <w:t>When the UE is registered to the same VPLMN over 3GPP access and non-3GPP access, the MA PDU Session is established as specified in Figure 4.3.2.2.2-1 ("UE-requested PDU Session Establishment for home-routed roaming scenarios") with the differences and clarifications:</w:t>
      </w:r>
    </w:p>
    <w:p w14:paraId="0075D3DC"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1, the UE provides a "MA PDU Request" indication and an ATSSS Capability (e.g. an "MPTCP Capability" and/or an "ATSSS-LL Capability"), as defined in TS 23.501 [2], clause 5.32.2 (Multi Access PDU Sessions).</w:t>
      </w:r>
    </w:p>
    <w:p w14:paraId="434D529F"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2, if the AMF supports MA PDU sessions, then the AMF selects a V-SMF and an H-SMF, which supports MA PDU sessions.</w:t>
      </w:r>
    </w:p>
    <w:p w14:paraId="08678458"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3, the AMF also includes an "MA PDU Request" indication.</w:t>
      </w:r>
    </w:p>
    <w:p w14:paraId="064CD61A"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6, the V-SMF also includes an "MA PDU Request" indication.</w:t>
      </w:r>
    </w:p>
    <w:p w14:paraId="4CBE446A"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9, the H-SMF sends an "MA PDU Request" indication to H-PCF in the SM Policy Control Create message. The H-PCF decides whether the MA PDU session is allowed or not based on operator policy and subscription data.</w:t>
      </w:r>
    </w:p>
    <w:p w14:paraId="3A536D5A"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ab/>
        <w:t>The H-PCF provides the PCC rules for the MA PDU session and the H-SMF derives the ATSSS rules for the UE and the N4 rules for the H-UPF.</w:t>
      </w:r>
    </w:p>
    <w:p w14:paraId="2D96DD2E" w14:textId="36A1665C"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 xml:space="preserve">In step 16, the UE receives a PDU Session Establishment Accept message, which indicates to UE that the requested MA PDU session was successfully established. This message includes </w:t>
      </w:r>
      <w:ins w:id="33" w:author="Myungjune@LGE" w:date="2019-06-13T10:05:00Z">
        <w:r w:rsidR="0031134A" w:rsidRPr="0031134A">
          <w:rPr>
            <w:rFonts w:eastAsia="맑은 고딕"/>
            <w:color w:val="000000"/>
            <w:lang w:eastAsia="ja-JP"/>
          </w:rPr>
          <w:t xml:space="preserve">an information on whether the MA PDU Session is established over a single access or both accesses and </w:t>
        </w:r>
      </w:ins>
      <w:r w:rsidRPr="0045112B">
        <w:rPr>
          <w:rFonts w:eastAsia="맑은 고딕"/>
          <w:color w:val="000000"/>
          <w:lang w:eastAsia="ja-JP"/>
        </w:rPr>
        <w:t>the ATSSS rules for the MA PDU session, which were derived by H-SMF, and may include Measurement Assistance Information.</w:t>
      </w:r>
    </w:p>
    <w:p w14:paraId="0FAFEC21" w14:textId="77777777" w:rsidR="0045112B" w:rsidRPr="0045112B" w:rsidRDefault="0045112B" w:rsidP="0045112B">
      <w:pPr>
        <w:rPr>
          <w:rFonts w:eastAsia="맑은 고딕"/>
          <w:lang w:val="x-none"/>
        </w:rPr>
      </w:pPr>
      <w:r w:rsidRPr="0045112B">
        <w:rPr>
          <w:rFonts w:eastAsia="맑은 고딕"/>
          <w:lang w:val="x-none"/>
        </w:rP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6B026D3A"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lastRenderedPageBreak/>
        <w:t>-</w:t>
      </w:r>
      <w:r w:rsidRPr="0045112B">
        <w:rPr>
          <w:rFonts w:eastAsia="맑은 고딕"/>
          <w:color w:val="000000"/>
          <w:lang w:eastAsia="ja-JP"/>
        </w:rPr>
        <w:tab/>
        <w:t>In step 1, the UE provides a "MA PDU Request" indication and an ATSSS Capability (e.g. an "MPTCP Capability" and/or an "ATSSS-LL Capability"), as defined in TS 23.501 [2], clause 5.32.2 (Multi Access PDU Sessions).</w:t>
      </w:r>
    </w:p>
    <w:p w14:paraId="57252F99"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2, if the AMF supports MA PDU sessions, then the AMF selects a V-SMF, which supports MA PDU sessions.</w:t>
      </w:r>
    </w:p>
    <w:p w14:paraId="489FDF37"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3, the AMF informs the V-SMF that the request is for a MA PDU Session (i.e. it includes an "MA PDU Request" indication).</w:t>
      </w:r>
    </w:p>
    <w:p w14:paraId="38432AA1"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6, the V-SMF informs the H-SMF that the request is for a MA PDU Session (i.e. it includes an "MA PDU Request" indication).</w:t>
      </w:r>
    </w:p>
    <w:p w14:paraId="03C740AD"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9, the H-SMF sends an "MA PDU Request" indication to PCF in the SM Policy Control Create message. The PCF decides whether the MA PDU session is allowed or not based on operator policy and subscription data.</w:t>
      </w:r>
    </w:p>
    <w:p w14:paraId="0E08ECB1"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76CEC7D" w14:textId="77777777" w:rsidR="0045112B" w:rsidRPr="0045112B" w:rsidRDefault="0045112B" w:rsidP="0045112B">
      <w:pPr>
        <w:overflowPunct w:val="0"/>
        <w:autoSpaceDE w:val="0"/>
        <w:autoSpaceDN w:val="0"/>
        <w:adjustRightInd w:val="0"/>
        <w:ind w:left="568"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After the successful completion of the procedure in Figure 4.3.2.2.2-1, i.e. after the MA PDU Session is successfully established on the first access, the UE shall initiate again the procedure in Figure 4.3.2.2.2-1 over the other access. In particular:</w:t>
      </w:r>
    </w:p>
    <w:p w14:paraId="78B93500" w14:textId="77777777" w:rsidR="0045112B" w:rsidRPr="0045112B" w:rsidRDefault="0045112B" w:rsidP="0045112B">
      <w:pPr>
        <w:overflowPunct w:val="0"/>
        <w:autoSpaceDE w:val="0"/>
        <w:autoSpaceDN w:val="0"/>
        <w:adjustRightInd w:val="0"/>
        <w:ind w:left="851"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1, the UE shall send another PDU Session Establishment Request over the other access containing also a "MA PDU Request" indication and the same PDU Session ID that was provided over the first access.</w:t>
      </w:r>
    </w:p>
    <w:p w14:paraId="743326AD" w14:textId="77777777" w:rsidR="0045112B" w:rsidRPr="0045112B" w:rsidRDefault="0045112B" w:rsidP="0045112B">
      <w:pPr>
        <w:overflowPunct w:val="0"/>
        <w:autoSpaceDE w:val="0"/>
        <w:autoSpaceDN w:val="0"/>
        <w:adjustRightInd w:val="0"/>
        <w:ind w:left="851" w:hanging="284"/>
        <w:textAlignment w:val="baseline"/>
        <w:rPr>
          <w:rFonts w:eastAsia="맑은 고딕"/>
          <w:color w:val="000000"/>
          <w:lang w:eastAsia="ja-JP"/>
        </w:rPr>
      </w:pPr>
      <w:r w:rsidRPr="0045112B">
        <w:rPr>
          <w:rFonts w:eastAsia="맑은 고딕"/>
          <w:color w:val="000000"/>
          <w:lang w:eastAsia="ja-JP"/>
        </w:rPr>
        <w:t>-</w:t>
      </w:r>
      <w:r w:rsidRPr="0045112B">
        <w:rPr>
          <w:rFonts w:eastAsia="맑은 고딕"/>
          <w:color w:val="000000"/>
          <w:lang w:eastAsia="ja-JP"/>
        </w:rPr>
        <w:tab/>
        <w:t>In step 16, the UE receives another PDU Session Establishment Accept message, which may contain updated ATSSS rules for the MA PDU session.</w:t>
      </w:r>
    </w:p>
    <w:p w14:paraId="4C5C7F19" w14:textId="77777777" w:rsidR="00244059" w:rsidRDefault="00244059" w:rsidP="00FA3BFA">
      <w:pPr>
        <w:rPr>
          <w:noProof/>
          <w:lang w:eastAsia="ko-KR"/>
        </w:rPr>
      </w:pPr>
    </w:p>
    <w:p w14:paraId="13B9ECE4" w14:textId="5C9BDCB6" w:rsidR="00372FEB" w:rsidRPr="00EF13AD" w:rsidRDefault="00372FEB" w:rsidP="00372FEB">
      <w:pPr>
        <w:pStyle w:val="StartEndofChange"/>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58D0D685" w14:textId="77777777" w:rsidR="00372FEB" w:rsidRPr="00372FEB" w:rsidRDefault="00372FEB" w:rsidP="00FA3BFA">
      <w:pPr>
        <w:rPr>
          <w:noProof/>
          <w:lang w:val="en-US" w:eastAsia="ko-KR"/>
        </w:rPr>
      </w:pPr>
    </w:p>
    <w:p w14:paraId="6A6A5E21" w14:textId="77777777" w:rsidR="00372FEB" w:rsidRDefault="00372FEB" w:rsidP="00372FEB">
      <w:pPr>
        <w:pStyle w:val="3"/>
      </w:pPr>
      <w:bookmarkStart w:id="34" w:name="_Toc11173625"/>
      <w:r>
        <w:t>4.22.3</w:t>
      </w:r>
      <w:r>
        <w:tab/>
        <w:t>UE Requested PDU Session Establishment with Network Modification to MA PDU Session</w:t>
      </w:r>
      <w:bookmarkEnd w:id="34"/>
    </w:p>
    <w:p w14:paraId="0DA9FF2B" w14:textId="77777777" w:rsidR="00372FEB" w:rsidRDefault="00372FEB" w:rsidP="00372FEB">
      <w:pPr>
        <w:rPr>
          <w:lang w:val="x-none"/>
        </w:rPr>
      </w:pPr>
      <w:r>
        <w:rPr>
          <w:lang w:val="x-none"/>
        </w:rPr>
        <w:t>When an ATSSS-capable UE requests to establish a single-access PDU Session,</w:t>
      </w:r>
      <w:r>
        <w:t xml:space="preserve"> but no policy in the UE and no local restrictions mandate a single access,</w:t>
      </w:r>
      <w:r>
        <w:rPr>
          <w:lang w:val="x-none"/>
        </w:rPr>
        <w:t xml:space="preserve"> the 5GC network may decide to modify it to a Multi</w:t>
      </w:r>
      <w:r>
        <w:t>-</w:t>
      </w:r>
      <w:r>
        <w:rPr>
          <w:lang w:val="x-none"/>
        </w:rPr>
        <w:t>Access</w:t>
      </w:r>
      <w:r>
        <w:t xml:space="preserve"> </w:t>
      </w:r>
      <w:r>
        <w:rPr>
          <w:lang w:val="x-none"/>
        </w:rPr>
        <w:t>PDU (MA PDU) Session. This decision may be taken when e.g. the SMF wants to offload some traffic of the requested PDU Session to non-3GPP access</w:t>
      </w:r>
      <w:r>
        <w:t xml:space="preserve"> or when the SMF wants to apply MPTCP to provide bandwidth aggregation for the requested PDU Session</w:t>
      </w:r>
      <w:r>
        <w:rPr>
          <w:lang w:val="x-none"/>
        </w:rPr>
        <w:t>.</w:t>
      </w:r>
    </w:p>
    <w:p w14:paraId="4DAECCAB" w14:textId="77777777" w:rsidR="00372FEB" w:rsidRDefault="00372FEB" w:rsidP="00372FEB">
      <w:pPr>
        <w:rPr>
          <w:lang w:val="x-none"/>
        </w:rPr>
      </w:pPr>
      <w:r>
        <w:rPr>
          <w:lang w:val="x-none"/>
        </w:rPr>
        <w:t xml:space="preserve">In </w:t>
      </w:r>
      <w:r>
        <w:t xml:space="preserve">the </w:t>
      </w:r>
      <w:r>
        <w:rPr>
          <w:lang w:val="x-none"/>
        </w:rPr>
        <w:t>case of non-roaming or roaming with local breakout,</w:t>
      </w:r>
      <w:r>
        <w:t xml:space="preserve"> the </w:t>
      </w:r>
      <w:r>
        <w:rPr>
          <w:lang w:val="x-none"/>
        </w:rPr>
        <w:t>procedure for establishing a MA PDU Session when the UE requests a single-access PDU Session is the same with the procedure specified in clause 4.22.2.1, with the following clarifications and modifications:</w:t>
      </w:r>
    </w:p>
    <w:p w14:paraId="45EE90DD" w14:textId="77777777" w:rsidR="00372FEB" w:rsidRDefault="00372FEB" w:rsidP="00372FEB">
      <w:pPr>
        <w:pStyle w:val="B1"/>
      </w:pPr>
      <w:r>
        <w:t>-</w:t>
      </w:r>
      <w:r>
        <w:tab/>
        <w:t>In step 1, the UE does not include the "MA PDU Request" indication but it may include the "MA PDU Network-Upgrade Allowed" indication and its ATSSS Capability,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6C3858D5" w14:textId="77777777" w:rsidR="00372FEB" w:rsidRDefault="00372FEB" w:rsidP="00372FEB">
      <w:pPr>
        <w:pStyle w:val="B1"/>
      </w:pPr>
      <w:r>
        <w:t>-</w:t>
      </w:r>
      <w:r>
        <w:tab/>
        <w:t>In step 2, if the AMF receives the "MA PDU Network-Upgrade Allowed" indication, the AMF may select a SMF that supports MA PDU sessions. The AMF does not send the "MA PDU Request" indication to SMF, but it may send the "MA PDU Network-Upgrade Allowed" indication, if received from the UE. If the AMF sends the "MA PDU Network-Upgrade Allowed" indication to SMF, it shall also indicate to SMF whether the UE is registered over both accesses. In this step, the SMF is informed of whether the UE can support ATSSS and whether it is registered on both accesses, or on one access only.</w:t>
      </w:r>
    </w:p>
    <w:p w14:paraId="48B4C875" w14:textId="64BF35CE" w:rsidR="00372FEB" w:rsidDel="00B21B8F" w:rsidRDefault="00372FEB" w:rsidP="00372FEB">
      <w:pPr>
        <w:pStyle w:val="EditorsNote"/>
        <w:rPr>
          <w:del w:id="35" w:author="Myungjune@LGE" w:date="2019-06-13T10:10:00Z"/>
        </w:rPr>
      </w:pPr>
      <w:del w:id="36" w:author="Myungjune@LGE" w:date="2019-06-13T10:10:00Z">
        <w:r w:rsidDel="00B21B8F">
          <w:delText>Editor's note:</w:delText>
        </w:r>
        <w:r w:rsidDel="00B21B8F">
          <w:tab/>
          <w:delText>The name of the "MA PDU Network-Upgrade Allowed" indication may need to change.</w:delText>
        </w:r>
      </w:del>
    </w:p>
    <w:p w14:paraId="5A7B0BB1" w14:textId="77777777" w:rsidR="00372FEB" w:rsidRDefault="00372FEB" w:rsidP="00372FEB">
      <w:pPr>
        <w:pStyle w:val="B1"/>
      </w:pPr>
      <w:r>
        <w:lastRenderedPageBreak/>
        <w:t>-</w:t>
      </w:r>
      <w:r>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14:paraId="3D7C6150" w14:textId="77777777" w:rsidR="00372FEB" w:rsidRDefault="00372FEB" w:rsidP="00372FEB">
      <w:pPr>
        <w:pStyle w:val="B1"/>
        <w:rPr>
          <w:ins w:id="37" w:author="Myungjune@LGE" w:date="2019-06-13T10:09:00Z"/>
        </w:rPr>
      </w:pPr>
      <w:r>
        <w:t>-</w:t>
      </w:r>
      <w:r>
        <w:tab/>
        <w:t>In step 7, the SMF indicates to PCF that the SM policy control information is requested for a MA PDU Session.</w:t>
      </w:r>
    </w:p>
    <w:p w14:paraId="1D96D47A" w14:textId="1529FF30" w:rsidR="009B4775" w:rsidRPr="00B21B8F" w:rsidRDefault="009B4775" w:rsidP="00372FEB">
      <w:pPr>
        <w:pStyle w:val="B1"/>
        <w:rPr>
          <w:lang w:val="en-US"/>
        </w:rPr>
      </w:pPr>
      <w:ins w:id="38" w:author="Myungjune@LGE" w:date="2019-06-13T10:09:00Z">
        <w:r>
          <w:t>-</w:t>
        </w:r>
        <w:r>
          <w:tab/>
        </w:r>
        <w:r w:rsidRPr="006618DA">
          <w:rPr>
            <w:rFonts w:eastAsia="맑은 고딕"/>
            <w:color w:val="000000"/>
            <w:lang w:eastAsia="ja-JP"/>
          </w:rPr>
          <w:t>If the SMF was informed in step 2 that the UE is registered over both accesses,</w:t>
        </w:r>
        <w:r>
          <w:rPr>
            <w:rFonts w:eastAsia="맑은 고딕"/>
            <w:color w:val="000000"/>
            <w:lang w:eastAsia="ja-JP"/>
          </w:rPr>
          <w:t xml:space="preserve"> the SMF triggers the establishment of user-plane resources </w:t>
        </w:r>
      </w:ins>
      <w:ins w:id="39" w:author="Myungjune@LGE" w:date="2019-06-13T10:10:00Z">
        <w:r w:rsidR="00B21B8F">
          <w:rPr>
            <w:rFonts w:eastAsia="맑은 고딕"/>
            <w:color w:val="000000"/>
            <w:lang w:eastAsia="ja-JP"/>
          </w:rPr>
          <w:t>in both accesses as described in clause 4.22.2.1</w:t>
        </w:r>
        <w:r w:rsidR="00B21B8F">
          <w:rPr>
            <w:rFonts w:eastAsia="맑은 고딕"/>
            <w:color w:val="000000"/>
            <w:lang w:val="en-US" w:eastAsia="ja-JP"/>
          </w:rPr>
          <w:t>.</w:t>
        </w:r>
      </w:ins>
    </w:p>
    <w:p w14:paraId="67AE15FF" w14:textId="68CD0DC9" w:rsidR="00372FEB" w:rsidRDefault="00372FEB" w:rsidP="00372FEB">
      <w:pPr>
        <w:pStyle w:val="B1"/>
      </w:pPr>
      <w:r>
        <w:t>-</w:t>
      </w:r>
      <w:r>
        <w:tab/>
        <w:t xml:space="preserve">The PDU Session Establishment Accept message includes </w:t>
      </w:r>
      <w:ins w:id="40" w:author="Myungjune@LGE" w:date="2019-06-13T10:08:00Z">
        <w:r w:rsidR="009B4775" w:rsidRPr="0031134A">
          <w:rPr>
            <w:rFonts w:eastAsia="맑은 고딕"/>
            <w:color w:val="000000"/>
            <w:lang w:eastAsia="ja-JP"/>
          </w:rPr>
          <w:t>an information on whether the MA PDU Session is established over a single access or both accesses and</w:t>
        </w:r>
        <w:r w:rsidR="009B4775">
          <w:t xml:space="preserve"> </w:t>
        </w:r>
      </w:ins>
      <w:r>
        <w:t>ATSSS rules which indicate to UE that the requested PDU Session was converted by the network to a MA PDU Session.</w:t>
      </w:r>
    </w:p>
    <w:p w14:paraId="1C8ED2F9" w14:textId="7C40D51E" w:rsidR="00372FEB" w:rsidDel="00B21B8F" w:rsidRDefault="00372FEB" w:rsidP="00372FEB">
      <w:pPr>
        <w:pStyle w:val="B1"/>
        <w:rPr>
          <w:del w:id="41" w:author="Myungjune@LGE" w:date="2019-06-13T10:10:00Z"/>
        </w:rPr>
      </w:pPr>
      <w:del w:id="42" w:author="Myungjune@LGE" w:date="2019-06-13T10:10:00Z">
        <w:r w:rsidDel="00B21B8F">
          <w:delText>-</w:delText>
        </w:r>
        <w:r w:rsidDel="00B21B8F">
          <w:tab/>
          <w:delText>The SMF triggers the establishment of user-plane resources in both accesses, in case it was informed in step 2 that the UE is registered over both accesses.</w:delText>
        </w:r>
      </w:del>
    </w:p>
    <w:p w14:paraId="2E404D2F" w14:textId="77777777" w:rsidR="00372FEB" w:rsidRDefault="00372FEB" w:rsidP="00372FEB">
      <w:r>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 above.</w:t>
      </w:r>
    </w:p>
    <w:p w14:paraId="73DDDCC9" w14:textId="77777777" w:rsidR="00372FEB" w:rsidRDefault="00372FEB" w:rsidP="00372FEB">
      <w:r>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14:paraId="216C0D9F" w14:textId="77777777" w:rsidR="00372FEB" w:rsidRDefault="00372FEB" w:rsidP="00372FEB">
      <w:pPr>
        <w:pStyle w:val="B1"/>
      </w:pPr>
      <w:r>
        <w:t>-</w:t>
      </w:r>
      <w:r>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14:paraId="49535751" w14:textId="77777777" w:rsidR="00372FEB" w:rsidRDefault="00372FEB" w:rsidP="00372FEB">
      <w:pPr>
        <w:pStyle w:val="B1"/>
      </w:pPr>
      <w:r>
        <w:t>-</w:t>
      </w:r>
      <w:r>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14:paraId="1D498E01" w14:textId="77777777" w:rsidR="00372FEB" w:rsidRDefault="00372FEB" w:rsidP="00372FEB">
      <w:pPr>
        <w:pStyle w:val="B1"/>
      </w:pPr>
      <w:r>
        <w:t>-</w:t>
      </w:r>
      <w:r>
        <w:tab/>
        <w:t>In step 6, the V-SMF does not provide the "MA PDU Request" indication to H-SMF, but it provides the "MA PDU Network-Upgrade Allowed" indication, if received from AMF.</w:t>
      </w:r>
    </w:p>
    <w:p w14:paraId="29D96C18" w14:textId="77777777" w:rsidR="00372FEB" w:rsidRDefault="00372FEB" w:rsidP="00372FEB">
      <w:pPr>
        <w:pStyle w:val="B1"/>
      </w:pPr>
      <w:r>
        <w:t>-</w:t>
      </w:r>
      <w:r>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14:paraId="1514A33F" w14:textId="77777777" w:rsidR="00372FEB" w:rsidRDefault="00372FEB" w:rsidP="00372FEB">
      <w:pPr>
        <w:pStyle w:val="B1"/>
      </w:pPr>
      <w:r>
        <w:t>-</w:t>
      </w:r>
      <w:r>
        <w:tab/>
        <w:t>In step 16, the UE receives a PDU Session Establishment Accept message, which includes ATSSS rules and indicates to UE that the requested single-access PDU session was established as a MA PDU Session.</w:t>
      </w:r>
    </w:p>
    <w:p w14:paraId="53C76926" w14:textId="77777777" w:rsidR="00372FEB" w:rsidRDefault="00372FEB" w:rsidP="00372FEB">
      <w:pPr>
        <w:pStyle w:val="B1"/>
      </w:pPr>
      <w:r>
        <w:t>-</w:t>
      </w:r>
      <w:r>
        <w:tab/>
        <w:t>After the MA PDU Session is established over one access, the UE shall send another PDU Session Establishment Request over the other access containing a "MA PDU Request" indication and the same PDU Session ID that was provided over the first access.</w:t>
      </w:r>
    </w:p>
    <w:p w14:paraId="5EC298BC" w14:textId="77777777" w:rsidR="00372FEB" w:rsidRDefault="00372FEB" w:rsidP="00FA3BFA">
      <w:pPr>
        <w:rPr>
          <w:noProof/>
          <w:lang w:eastAsia="ko-KR"/>
        </w:rPr>
      </w:pPr>
    </w:p>
    <w:p w14:paraId="6426C8DA" w14:textId="11A23566" w:rsidR="001A265B" w:rsidRPr="00EF13AD" w:rsidRDefault="001A265B" w:rsidP="001A265B">
      <w:pPr>
        <w:pStyle w:val="StartEndofChange"/>
      </w:pPr>
      <w:r w:rsidRPr="00EF13AD">
        <w:rPr>
          <w:rFonts w:hint="eastAsia"/>
        </w:rPr>
        <w:t xml:space="preserve">* </w:t>
      </w:r>
      <w:r w:rsidRPr="00EF13AD">
        <w:t xml:space="preserve">* * * </w:t>
      </w:r>
      <w:r w:rsidRPr="00EF13AD">
        <w:rPr>
          <w:rFonts w:hint="eastAsia"/>
        </w:rPr>
        <w:t xml:space="preserve">Start of </w:t>
      </w:r>
      <w:r>
        <w:t>3rd</w:t>
      </w:r>
      <w:r w:rsidRPr="00EF13AD">
        <w:rPr>
          <w:rFonts w:hint="eastAsia"/>
        </w:rPr>
        <w:t xml:space="preserve"> </w:t>
      </w:r>
      <w:r w:rsidRPr="00EF13AD">
        <w:t xml:space="preserve">Change * * * * </w:t>
      </w:r>
    </w:p>
    <w:p w14:paraId="127CD0D2" w14:textId="77777777" w:rsidR="001A265B" w:rsidRDefault="001A265B" w:rsidP="00FA3BFA">
      <w:pPr>
        <w:rPr>
          <w:noProof/>
          <w:lang w:eastAsia="ko-KR"/>
        </w:rPr>
      </w:pPr>
    </w:p>
    <w:p w14:paraId="0EDD49A3" w14:textId="77777777" w:rsidR="001A265B" w:rsidRDefault="001A265B" w:rsidP="001A265B">
      <w:pPr>
        <w:pStyle w:val="3"/>
      </w:pPr>
      <w:bookmarkStart w:id="43" w:name="_Toc11173629"/>
      <w:r>
        <w:t>4.22.7</w:t>
      </w:r>
      <w:r>
        <w:tab/>
        <w:t>Adding / Re-activating User-Plane Resources</w:t>
      </w:r>
      <w:bookmarkEnd w:id="43"/>
    </w:p>
    <w:p w14:paraId="5A5EA0AB" w14:textId="3E061227" w:rsidR="001A265B" w:rsidRDefault="001A265B" w:rsidP="001A265B">
      <w:pPr>
        <w:rPr>
          <w:lang w:val="x-none"/>
        </w:rPr>
      </w:pPr>
      <w:r>
        <w:rPr>
          <w:lang w:val="x-none"/>
        </w:rPr>
        <w:t>If the UE has established a MA PDU Session but the user-plane resources over one access of the MA PDU Session have not been established, then</w:t>
      </w:r>
      <w:ins w:id="44" w:author="Myungjune@LGE" w:date="2019-06-18T09:32:00Z">
        <w:r w:rsidR="0025424B">
          <w:rPr>
            <w:lang w:val="x-none"/>
          </w:rPr>
          <w:t xml:space="preserve"> </w:t>
        </w:r>
      </w:ins>
      <w:ins w:id="45" w:author="Myungjune@LGE" w:date="2019-06-18T09:34:00Z">
        <w:r w:rsidR="0025424B">
          <w:rPr>
            <w:lang w:val="x-none"/>
          </w:rPr>
          <w:t xml:space="preserve">considering the information on whether </w:t>
        </w:r>
      </w:ins>
      <w:ins w:id="46" w:author="Myungjune@LGE" w:date="2019-06-18T09:35:00Z">
        <w:r w:rsidR="00B70E1F">
          <w:rPr>
            <w:lang w:val="x-none"/>
          </w:rPr>
          <w:t xml:space="preserve">the </w:t>
        </w:r>
      </w:ins>
      <w:ins w:id="47" w:author="Myungjune@LGE" w:date="2019-06-18T09:34:00Z">
        <w:r w:rsidR="0025424B">
          <w:rPr>
            <w:lang w:val="x-none"/>
          </w:rPr>
          <w:t>MA PDU Session is established in both access</w:t>
        </w:r>
      </w:ins>
      <w:ins w:id="48" w:author="Myungjune@LGE" w:date="2019-06-18T09:35:00Z">
        <w:r w:rsidR="00B45DC9">
          <w:rPr>
            <w:lang w:val="x-none"/>
          </w:rPr>
          <w:t>es</w:t>
        </w:r>
      </w:ins>
      <w:ins w:id="49" w:author="Myungjune@LGE" w:date="2019-06-18T09:34:00Z">
        <w:r w:rsidR="0025424B">
          <w:rPr>
            <w:lang w:val="x-none"/>
          </w:rPr>
          <w:t xml:space="preserve"> in the PDU Session Establishment Accept message</w:t>
        </w:r>
      </w:ins>
      <w:r>
        <w:rPr>
          <w:lang w:val="x-none"/>
        </w:rPr>
        <w:t>:</w:t>
      </w:r>
    </w:p>
    <w:p w14:paraId="7B46B1A2" w14:textId="77777777" w:rsidR="001A265B" w:rsidRDefault="001A265B" w:rsidP="001A265B">
      <w:pPr>
        <w:pStyle w:val="B1"/>
      </w:pPr>
      <w:r>
        <w:t>-</w:t>
      </w:r>
      <w:r>
        <w:tab/>
        <w:t xml:space="preserve">If the UE wants to add user-plane resources over this access, the UE shall initiate the UE Requested PDU Session Establishment procedure over this access, as specified in clause 4.3.2.2. The PDU Session Establishment </w:t>
      </w:r>
      <w:r>
        <w:lastRenderedPageBreak/>
        <w:t>Request message shall contain the "MA PDU Request" indication and the PDU Session ID of the established MA PDU Session.</w:t>
      </w:r>
    </w:p>
    <w:p w14:paraId="62199B2C" w14:textId="77777777" w:rsidR="001A265B" w:rsidRDefault="001A265B" w:rsidP="001A265B">
      <w:pPr>
        <w:pStyle w:val="B1"/>
      </w:pPr>
      <w:r>
        <w:t>-</w:t>
      </w:r>
      <w:r>
        <w:tab/>
        <w:t>The PDU Session Establishment Accept message received by the UE may contain updated ATSSS rules for the MA PDU session.</w:t>
      </w:r>
    </w:p>
    <w:p w14:paraId="0B62C2A0" w14:textId="77777777" w:rsidR="001A265B" w:rsidRDefault="001A265B" w:rsidP="001A265B">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66D12D38" w14:textId="77777777" w:rsidR="001A265B" w:rsidRDefault="001A265B" w:rsidP="001A265B">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01C0A6EC" w14:textId="77777777" w:rsidR="001A265B" w:rsidRDefault="001A265B" w:rsidP="001A265B">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p>
    <w:p w14:paraId="56D05C96" w14:textId="77777777" w:rsidR="001A265B" w:rsidRDefault="001A265B" w:rsidP="001A265B">
      <w:pPr>
        <w:pStyle w:val="EditorsNote"/>
      </w:pPr>
      <w:r>
        <w:t>Editor's note:</w:t>
      </w:r>
      <w:r>
        <w:tab/>
        <w:t>It is FFS if and how the network can request the re-activation of user-plane resources for the Non-3GPP access of the MA PDU Session.</w:t>
      </w:r>
    </w:p>
    <w:p w14:paraId="1E49C37D" w14:textId="77777777" w:rsidR="001A265B" w:rsidRPr="001A265B" w:rsidRDefault="001A265B"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Pr="002B4253" w:rsidRDefault="001E41F3">
      <w:pPr>
        <w:rPr>
          <w:noProof/>
        </w:rPr>
      </w:pPr>
    </w:p>
    <w:sectPr w:rsidR="001E41F3" w:rsidRPr="002B42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4D6B6" w14:textId="77777777" w:rsidR="00C05F70" w:rsidRDefault="00C05F70">
      <w:r>
        <w:separator/>
      </w:r>
    </w:p>
  </w:endnote>
  <w:endnote w:type="continuationSeparator" w:id="0">
    <w:p w14:paraId="7C1A0058" w14:textId="77777777" w:rsidR="00C05F70" w:rsidRDefault="00C0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D8CA9" w14:textId="77777777" w:rsidR="00C05F70" w:rsidRDefault="00C05F70">
      <w:r>
        <w:separator/>
      </w:r>
    </w:p>
  </w:footnote>
  <w:footnote w:type="continuationSeparator" w:id="0">
    <w:p w14:paraId="1972E0A1" w14:textId="77777777" w:rsidR="00C05F70" w:rsidRDefault="00C05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C05F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C05F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2385"/>
    <w:rsid w:val="00057C59"/>
    <w:rsid w:val="00061C5B"/>
    <w:rsid w:val="00065FB0"/>
    <w:rsid w:val="000A6394"/>
    <w:rsid w:val="000B7FED"/>
    <w:rsid w:val="000C038A"/>
    <w:rsid w:val="000C47D2"/>
    <w:rsid w:val="000C6598"/>
    <w:rsid w:val="000C74F8"/>
    <w:rsid w:val="000D2613"/>
    <w:rsid w:val="000F6BD6"/>
    <w:rsid w:val="00123C49"/>
    <w:rsid w:val="0012527A"/>
    <w:rsid w:val="00135F16"/>
    <w:rsid w:val="0014139D"/>
    <w:rsid w:val="0014141E"/>
    <w:rsid w:val="00141FEA"/>
    <w:rsid w:val="001441ED"/>
    <w:rsid w:val="00145D43"/>
    <w:rsid w:val="0014769E"/>
    <w:rsid w:val="001546E0"/>
    <w:rsid w:val="00162303"/>
    <w:rsid w:val="0017662D"/>
    <w:rsid w:val="00192C46"/>
    <w:rsid w:val="001A08B3"/>
    <w:rsid w:val="001A265B"/>
    <w:rsid w:val="001A5DBC"/>
    <w:rsid w:val="001A6BE4"/>
    <w:rsid w:val="001A7B60"/>
    <w:rsid w:val="001B52F0"/>
    <w:rsid w:val="001B7A65"/>
    <w:rsid w:val="001D374A"/>
    <w:rsid w:val="001E41F3"/>
    <w:rsid w:val="001E67FE"/>
    <w:rsid w:val="001F016B"/>
    <w:rsid w:val="002001E9"/>
    <w:rsid w:val="00210EEA"/>
    <w:rsid w:val="00213FEB"/>
    <w:rsid w:val="00222B21"/>
    <w:rsid w:val="002430A1"/>
    <w:rsid w:val="00244059"/>
    <w:rsid w:val="0025424B"/>
    <w:rsid w:val="00255A28"/>
    <w:rsid w:val="0026004D"/>
    <w:rsid w:val="002640DD"/>
    <w:rsid w:val="002738BB"/>
    <w:rsid w:val="00274A49"/>
    <w:rsid w:val="00275D12"/>
    <w:rsid w:val="00284FEB"/>
    <w:rsid w:val="002860C4"/>
    <w:rsid w:val="002A4EA7"/>
    <w:rsid w:val="002B4253"/>
    <w:rsid w:val="002B5741"/>
    <w:rsid w:val="002D27DC"/>
    <w:rsid w:val="00305409"/>
    <w:rsid w:val="0031134A"/>
    <w:rsid w:val="00315729"/>
    <w:rsid w:val="00331201"/>
    <w:rsid w:val="00340C35"/>
    <w:rsid w:val="003609EF"/>
    <w:rsid w:val="0036231A"/>
    <w:rsid w:val="003710F9"/>
    <w:rsid w:val="00372FEB"/>
    <w:rsid w:val="00374DD4"/>
    <w:rsid w:val="00381639"/>
    <w:rsid w:val="003A2A4B"/>
    <w:rsid w:val="003B2DD6"/>
    <w:rsid w:val="003B3D88"/>
    <w:rsid w:val="003C4A4E"/>
    <w:rsid w:val="003E1A36"/>
    <w:rsid w:val="003E31FF"/>
    <w:rsid w:val="003F03EB"/>
    <w:rsid w:val="003F23A7"/>
    <w:rsid w:val="003F6502"/>
    <w:rsid w:val="00410371"/>
    <w:rsid w:val="004242F1"/>
    <w:rsid w:val="004263BB"/>
    <w:rsid w:val="00440CA9"/>
    <w:rsid w:val="0045112B"/>
    <w:rsid w:val="00453E5E"/>
    <w:rsid w:val="00454B5F"/>
    <w:rsid w:val="00465B71"/>
    <w:rsid w:val="00486F58"/>
    <w:rsid w:val="004B56A5"/>
    <w:rsid w:val="004B759E"/>
    <w:rsid w:val="004B75B7"/>
    <w:rsid w:val="004C533B"/>
    <w:rsid w:val="004C597F"/>
    <w:rsid w:val="004D192B"/>
    <w:rsid w:val="004E52A0"/>
    <w:rsid w:val="0050015A"/>
    <w:rsid w:val="00510131"/>
    <w:rsid w:val="0051580D"/>
    <w:rsid w:val="005206F4"/>
    <w:rsid w:val="005311B2"/>
    <w:rsid w:val="005436F0"/>
    <w:rsid w:val="00547111"/>
    <w:rsid w:val="0059106D"/>
    <w:rsid w:val="00592D74"/>
    <w:rsid w:val="005A4591"/>
    <w:rsid w:val="005B545C"/>
    <w:rsid w:val="005B54E2"/>
    <w:rsid w:val="005C7D00"/>
    <w:rsid w:val="005D445A"/>
    <w:rsid w:val="005E032E"/>
    <w:rsid w:val="005E2C44"/>
    <w:rsid w:val="005F4EDB"/>
    <w:rsid w:val="005F60E6"/>
    <w:rsid w:val="0060139B"/>
    <w:rsid w:val="00604481"/>
    <w:rsid w:val="00607546"/>
    <w:rsid w:val="00610C6C"/>
    <w:rsid w:val="006140F8"/>
    <w:rsid w:val="00621188"/>
    <w:rsid w:val="006257ED"/>
    <w:rsid w:val="00640E16"/>
    <w:rsid w:val="00650FEC"/>
    <w:rsid w:val="00653F09"/>
    <w:rsid w:val="00657900"/>
    <w:rsid w:val="006618DA"/>
    <w:rsid w:val="006719AD"/>
    <w:rsid w:val="00671CA0"/>
    <w:rsid w:val="006753D7"/>
    <w:rsid w:val="00685C8B"/>
    <w:rsid w:val="00686CAC"/>
    <w:rsid w:val="00691E55"/>
    <w:rsid w:val="00695808"/>
    <w:rsid w:val="006B46FB"/>
    <w:rsid w:val="006B60A2"/>
    <w:rsid w:val="006E0892"/>
    <w:rsid w:val="006E21FB"/>
    <w:rsid w:val="007160AD"/>
    <w:rsid w:val="00725C37"/>
    <w:rsid w:val="00732A26"/>
    <w:rsid w:val="00744300"/>
    <w:rsid w:val="0076467B"/>
    <w:rsid w:val="007727E3"/>
    <w:rsid w:val="00783E53"/>
    <w:rsid w:val="007841C4"/>
    <w:rsid w:val="00792342"/>
    <w:rsid w:val="00793BE1"/>
    <w:rsid w:val="00793C6D"/>
    <w:rsid w:val="007977A8"/>
    <w:rsid w:val="007B512A"/>
    <w:rsid w:val="007C2097"/>
    <w:rsid w:val="007C3250"/>
    <w:rsid w:val="007C4193"/>
    <w:rsid w:val="007C5065"/>
    <w:rsid w:val="007D112D"/>
    <w:rsid w:val="007D6A07"/>
    <w:rsid w:val="007E36A0"/>
    <w:rsid w:val="007E6B30"/>
    <w:rsid w:val="007E6EE2"/>
    <w:rsid w:val="007F18CB"/>
    <w:rsid w:val="007F7259"/>
    <w:rsid w:val="00801761"/>
    <w:rsid w:val="008040A8"/>
    <w:rsid w:val="00805C49"/>
    <w:rsid w:val="008212D3"/>
    <w:rsid w:val="008279FA"/>
    <w:rsid w:val="00851482"/>
    <w:rsid w:val="00855FB1"/>
    <w:rsid w:val="008601E4"/>
    <w:rsid w:val="008626E7"/>
    <w:rsid w:val="00870EE7"/>
    <w:rsid w:val="0087122F"/>
    <w:rsid w:val="008737F5"/>
    <w:rsid w:val="00883C11"/>
    <w:rsid w:val="00885990"/>
    <w:rsid w:val="00892698"/>
    <w:rsid w:val="00892885"/>
    <w:rsid w:val="00894BBA"/>
    <w:rsid w:val="008972CD"/>
    <w:rsid w:val="008A45A6"/>
    <w:rsid w:val="008C0439"/>
    <w:rsid w:val="008D2824"/>
    <w:rsid w:val="008E3E74"/>
    <w:rsid w:val="008E5552"/>
    <w:rsid w:val="008E678C"/>
    <w:rsid w:val="008F3187"/>
    <w:rsid w:val="008F4338"/>
    <w:rsid w:val="008F686C"/>
    <w:rsid w:val="009148DE"/>
    <w:rsid w:val="0092205D"/>
    <w:rsid w:val="00926D15"/>
    <w:rsid w:val="009271D4"/>
    <w:rsid w:val="00933AD8"/>
    <w:rsid w:val="00935169"/>
    <w:rsid w:val="00943D43"/>
    <w:rsid w:val="00977233"/>
    <w:rsid w:val="009777D9"/>
    <w:rsid w:val="009803A0"/>
    <w:rsid w:val="009879B4"/>
    <w:rsid w:val="00991B88"/>
    <w:rsid w:val="00991F55"/>
    <w:rsid w:val="009A1314"/>
    <w:rsid w:val="009A5753"/>
    <w:rsid w:val="009A579D"/>
    <w:rsid w:val="009A720D"/>
    <w:rsid w:val="009A7FE0"/>
    <w:rsid w:val="009B4775"/>
    <w:rsid w:val="009C0B8D"/>
    <w:rsid w:val="009D5664"/>
    <w:rsid w:val="009E19A2"/>
    <w:rsid w:val="009E3297"/>
    <w:rsid w:val="009F734F"/>
    <w:rsid w:val="00A0744A"/>
    <w:rsid w:val="00A154CB"/>
    <w:rsid w:val="00A160CB"/>
    <w:rsid w:val="00A17621"/>
    <w:rsid w:val="00A20450"/>
    <w:rsid w:val="00A246B6"/>
    <w:rsid w:val="00A47E70"/>
    <w:rsid w:val="00A50CF0"/>
    <w:rsid w:val="00A545DE"/>
    <w:rsid w:val="00A6230B"/>
    <w:rsid w:val="00A7051F"/>
    <w:rsid w:val="00A765D5"/>
    <w:rsid w:val="00A7671C"/>
    <w:rsid w:val="00A8345D"/>
    <w:rsid w:val="00A941AF"/>
    <w:rsid w:val="00AA2CBC"/>
    <w:rsid w:val="00AC3978"/>
    <w:rsid w:val="00AC5820"/>
    <w:rsid w:val="00AC5863"/>
    <w:rsid w:val="00AD1CD8"/>
    <w:rsid w:val="00AD3DF4"/>
    <w:rsid w:val="00AF2AA5"/>
    <w:rsid w:val="00B14D65"/>
    <w:rsid w:val="00B14E38"/>
    <w:rsid w:val="00B1609C"/>
    <w:rsid w:val="00B21B8F"/>
    <w:rsid w:val="00B258BB"/>
    <w:rsid w:val="00B31B5B"/>
    <w:rsid w:val="00B31BA9"/>
    <w:rsid w:val="00B45DC9"/>
    <w:rsid w:val="00B47523"/>
    <w:rsid w:val="00B545FA"/>
    <w:rsid w:val="00B54F35"/>
    <w:rsid w:val="00B55350"/>
    <w:rsid w:val="00B6686A"/>
    <w:rsid w:val="00B66EBA"/>
    <w:rsid w:val="00B67B97"/>
    <w:rsid w:val="00B7028A"/>
    <w:rsid w:val="00B70E1F"/>
    <w:rsid w:val="00B77724"/>
    <w:rsid w:val="00B81796"/>
    <w:rsid w:val="00B90D6A"/>
    <w:rsid w:val="00B96351"/>
    <w:rsid w:val="00B968C8"/>
    <w:rsid w:val="00BA3EC5"/>
    <w:rsid w:val="00BA51D9"/>
    <w:rsid w:val="00BA6C9B"/>
    <w:rsid w:val="00BB5DFC"/>
    <w:rsid w:val="00BD279D"/>
    <w:rsid w:val="00BD2BD2"/>
    <w:rsid w:val="00BD6BB8"/>
    <w:rsid w:val="00BD6F4F"/>
    <w:rsid w:val="00BE448E"/>
    <w:rsid w:val="00BE640F"/>
    <w:rsid w:val="00BF4CDB"/>
    <w:rsid w:val="00C00857"/>
    <w:rsid w:val="00C05F70"/>
    <w:rsid w:val="00C12706"/>
    <w:rsid w:val="00C43ADB"/>
    <w:rsid w:val="00C46669"/>
    <w:rsid w:val="00C46B19"/>
    <w:rsid w:val="00C56DD7"/>
    <w:rsid w:val="00C56EB6"/>
    <w:rsid w:val="00C66BA2"/>
    <w:rsid w:val="00C846E3"/>
    <w:rsid w:val="00C90FF7"/>
    <w:rsid w:val="00C9234E"/>
    <w:rsid w:val="00C9271A"/>
    <w:rsid w:val="00C95985"/>
    <w:rsid w:val="00CA13EC"/>
    <w:rsid w:val="00CA37CA"/>
    <w:rsid w:val="00CB5703"/>
    <w:rsid w:val="00CB58BF"/>
    <w:rsid w:val="00CB6746"/>
    <w:rsid w:val="00CC26CB"/>
    <w:rsid w:val="00CC4E94"/>
    <w:rsid w:val="00CC5026"/>
    <w:rsid w:val="00CC68D0"/>
    <w:rsid w:val="00CE1086"/>
    <w:rsid w:val="00CE3291"/>
    <w:rsid w:val="00CF33E4"/>
    <w:rsid w:val="00D03F9A"/>
    <w:rsid w:val="00D04E13"/>
    <w:rsid w:val="00D06D51"/>
    <w:rsid w:val="00D2079B"/>
    <w:rsid w:val="00D24991"/>
    <w:rsid w:val="00D309A4"/>
    <w:rsid w:val="00D50255"/>
    <w:rsid w:val="00D72E13"/>
    <w:rsid w:val="00D80E3F"/>
    <w:rsid w:val="00D82C37"/>
    <w:rsid w:val="00D83FE9"/>
    <w:rsid w:val="00D96699"/>
    <w:rsid w:val="00DB1FEC"/>
    <w:rsid w:val="00DB40BC"/>
    <w:rsid w:val="00DB5964"/>
    <w:rsid w:val="00DD2279"/>
    <w:rsid w:val="00DD493D"/>
    <w:rsid w:val="00DE34CF"/>
    <w:rsid w:val="00DE79FD"/>
    <w:rsid w:val="00DF0259"/>
    <w:rsid w:val="00E05CFC"/>
    <w:rsid w:val="00E10E2B"/>
    <w:rsid w:val="00E1214E"/>
    <w:rsid w:val="00E13F3D"/>
    <w:rsid w:val="00E21693"/>
    <w:rsid w:val="00E240AA"/>
    <w:rsid w:val="00E32150"/>
    <w:rsid w:val="00E34898"/>
    <w:rsid w:val="00E37DED"/>
    <w:rsid w:val="00E46066"/>
    <w:rsid w:val="00E54405"/>
    <w:rsid w:val="00E56C95"/>
    <w:rsid w:val="00E600E9"/>
    <w:rsid w:val="00E65639"/>
    <w:rsid w:val="00E74242"/>
    <w:rsid w:val="00E80471"/>
    <w:rsid w:val="00E81621"/>
    <w:rsid w:val="00E86F04"/>
    <w:rsid w:val="00EA0D0B"/>
    <w:rsid w:val="00EB09B7"/>
    <w:rsid w:val="00EB298A"/>
    <w:rsid w:val="00EB7BE1"/>
    <w:rsid w:val="00EC7408"/>
    <w:rsid w:val="00ED4D01"/>
    <w:rsid w:val="00ED79B8"/>
    <w:rsid w:val="00EE4E2B"/>
    <w:rsid w:val="00EE7D7C"/>
    <w:rsid w:val="00EF4057"/>
    <w:rsid w:val="00EF5998"/>
    <w:rsid w:val="00EF7D4E"/>
    <w:rsid w:val="00F038C5"/>
    <w:rsid w:val="00F06697"/>
    <w:rsid w:val="00F071F9"/>
    <w:rsid w:val="00F075D4"/>
    <w:rsid w:val="00F24A52"/>
    <w:rsid w:val="00F25D98"/>
    <w:rsid w:val="00F300FB"/>
    <w:rsid w:val="00F36AE6"/>
    <w:rsid w:val="00F474AC"/>
    <w:rsid w:val="00F4764A"/>
    <w:rsid w:val="00F62FE1"/>
    <w:rsid w:val="00F66D10"/>
    <w:rsid w:val="00F8004E"/>
    <w:rsid w:val="00FA0343"/>
    <w:rsid w:val="00FA3BFA"/>
    <w:rsid w:val="00FB209D"/>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FB457-7EFF-4ECC-AAF7-54A449DBA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6</Pages>
  <Words>2932</Words>
  <Characters>16717</Characters>
  <Application>Microsoft Office Word</Application>
  <DocSecurity>0</DocSecurity>
  <Lines>139</Lines>
  <Paragraphs>39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57</cp:revision>
  <cp:lastPrinted>1899-12-31T23:00:00Z</cp:lastPrinted>
  <dcterms:created xsi:type="dcterms:W3CDTF">2019-05-30T23:05:00Z</dcterms:created>
  <dcterms:modified xsi:type="dcterms:W3CDTF">2019-06-18T05:42:00Z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